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A552B" w14:textId="61C14F90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</w:t>
      </w:r>
      <w:r w:rsidR="00F64612">
        <w:rPr>
          <w:b/>
          <w:noProof/>
          <w:sz w:val="24"/>
          <w:lang w:val="en-US"/>
        </w:rPr>
        <w:t>146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950E04">
        <w:rPr>
          <w:b/>
          <w:i/>
          <w:noProof/>
          <w:sz w:val="28"/>
        </w:rPr>
        <w:t>21</w:t>
      </w:r>
      <w:r w:rsidR="000A1D75">
        <w:rPr>
          <w:b/>
          <w:i/>
          <w:noProof/>
          <w:sz w:val="28"/>
        </w:rPr>
        <w:t>06331</w:t>
      </w:r>
      <w:bookmarkStart w:id="0" w:name="_GoBack"/>
      <w:bookmarkEnd w:id="0"/>
    </w:p>
    <w:p w14:paraId="1F421BFA" w14:textId="797B3141" w:rsidR="00C8687C" w:rsidRDefault="00950E04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</w:t>
      </w:r>
      <w:r w:rsidR="00F64612">
        <w:rPr>
          <w:b/>
          <w:noProof/>
          <w:sz w:val="24"/>
          <w:lang w:val="en-US"/>
        </w:rPr>
        <w:t>6</w:t>
      </w:r>
      <w:r w:rsidR="004F57E4">
        <w:rPr>
          <w:b/>
          <w:noProof/>
          <w:sz w:val="24"/>
          <w:lang w:val="en-US"/>
        </w:rPr>
        <w:t>-</w:t>
      </w:r>
      <w:r>
        <w:rPr>
          <w:b/>
          <w:noProof/>
          <w:sz w:val="24"/>
          <w:lang w:val="en-US"/>
        </w:rPr>
        <w:t>2</w:t>
      </w:r>
      <w:r w:rsidR="00F64612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 xml:space="preserve"> </w:t>
      </w:r>
      <w:r w:rsidR="00F64612">
        <w:rPr>
          <w:b/>
          <w:noProof/>
          <w:sz w:val="24"/>
          <w:lang w:val="en-US"/>
        </w:rPr>
        <w:t>Augest</w:t>
      </w:r>
      <w:r>
        <w:rPr>
          <w:b/>
          <w:noProof/>
          <w:sz w:val="24"/>
          <w:lang w:val="en-US"/>
        </w:rPr>
        <w:t>, 2021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0E24F5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463BF2">
        <w:rPr>
          <w:rFonts w:ascii="宋体" w:eastAsia="宋体" w:hAnsi="宋体" w:hint="eastAsia"/>
          <w:b/>
          <w:i/>
          <w:noProof/>
          <w:color w:val="0070C0"/>
          <w:sz w:val="24"/>
          <w:lang w:val="en-US" w:eastAsia="zh-CN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86DF923" w:rsidR="00C8687C" w:rsidRDefault="00BC407C" w:rsidP="00F371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371F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760FCA18" w:rsidR="00C8687C" w:rsidRPr="00463BF2" w:rsidRDefault="00C8687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2F59D07F" w:rsidR="00C8687C" w:rsidRPr="00F371FD" w:rsidRDefault="00F371FD" w:rsidP="00F3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1FD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 w:rsidP="00F371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59CD57B6" w:rsidR="00C8687C" w:rsidRDefault="004F57E4" w:rsidP="00F3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71FD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5468E7C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47364E4D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7A9A1BB" w:rsidR="00C8687C" w:rsidRDefault="007340C8" w:rsidP="00F36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Abbreviations in clause 3.2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BA4435A" w:rsidR="00C8687C" w:rsidRPr="006C4358" w:rsidRDefault="006C435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Xiaomi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2AD44833" w:rsidR="00C8687C" w:rsidRDefault="00F371FD" w:rsidP="00F371FD">
            <w:pPr>
              <w:pStyle w:val="CRCoverPage"/>
              <w:spacing w:after="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20FBE770" w:rsidR="00C8687C" w:rsidRDefault="00C04472" w:rsidP="00F646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950E04">
              <w:t>1-0</w:t>
            </w:r>
            <w:r w:rsidR="00F64612">
              <w:t>8</w:t>
            </w:r>
            <w:r w:rsidR="00D138CF">
              <w:t>-</w:t>
            </w:r>
            <w:r w:rsidR="00043E71">
              <w:t>0</w:t>
            </w:r>
            <w:r w:rsidR="00F64612">
              <w:t>9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97FDA7D" w:rsidR="00C8687C" w:rsidRDefault="007340C8" w:rsidP="00F36D2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ascii="宋体" w:eastAsia="宋体" w:hAnsi="宋体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0FB75332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19BB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58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00608" w14:textId="0866523A" w:rsidR="005D6243" w:rsidRDefault="00A60BA1" w:rsidP="006B6F1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To update the clause 3.2 with new </w:t>
            </w:r>
            <w:proofErr w:type="spellStart"/>
            <w:r>
              <w:rPr>
                <w:rFonts w:eastAsia="宋体"/>
                <w:lang w:eastAsia="zh-CN"/>
              </w:rPr>
              <w:t>abbrs</w:t>
            </w:r>
            <w:proofErr w:type="spellEnd"/>
            <w:r>
              <w:rPr>
                <w:rFonts w:eastAsia="宋体"/>
                <w:lang w:eastAsia="zh-CN"/>
              </w:rPr>
              <w:t xml:space="preserve"> that presented in this specification frequently without full information.</w:t>
            </w:r>
          </w:p>
          <w:p w14:paraId="585F704F" w14:textId="43A91D26" w:rsidR="006B6F1D" w:rsidRPr="009D6691" w:rsidRDefault="006B6F1D" w:rsidP="006B6F1D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6C4358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6C4358" w:rsidRDefault="006C4358" w:rsidP="006C4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6C4358" w:rsidRPr="00116494" w:rsidRDefault="006C4358" w:rsidP="006C4358">
            <w:pPr>
              <w:pStyle w:val="CRCoverPage"/>
              <w:spacing w:after="0"/>
              <w:rPr>
                <w:i/>
                <w:strike/>
                <w:noProof/>
                <w:color w:val="FF0000"/>
                <w:sz w:val="8"/>
                <w:szCs w:val="8"/>
                <w:u w:val="single"/>
              </w:rPr>
            </w:pPr>
          </w:p>
        </w:tc>
      </w:tr>
      <w:tr w:rsidR="006C4358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31C0C43C" w:rsidR="007340C8" w:rsidRPr="009D6691" w:rsidRDefault="006B6F1D" w:rsidP="00F042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Adding new </w:t>
            </w:r>
            <w:proofErr w:type="spellStart"/>
            <w:r>
              <w:rPr>
                <w:rFonts w:eastAsia="宋体"/>
                <w:lang w:eastAsia="zh-CN"/>
              </w:rPr>
              <w:t>abbrs</w:t>
            </w:r>
            <w:proofErr w:type="spellEnd"/>
            <w:r>
              <w:rPr>
                <w:rFonts w:eastAsia="宋体"/>
                <w:lang w:eastAsia="zh-CN"/>
              </w:rPr>
              <w:t xml:space="preserve"> in clause 3.2</w:t>
            </w:r>
          </w:p>
        </w:tc>
      </w:tr>
      <w:tr w:rsidR="006C4358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6C4358" w:rsidRDefault="006C4358" w:rsidP="006C4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6C4358" w:rsidRPr="00043E71" w:rsidRDefault="006C4358" w:rsidP="006C435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6C4358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1579F7CF" w:rsidR="007340C8" w:rsidRPr="009D6691" w:rsidRDefault="00A60BA1" w:rsidP="00A60BA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full </w:t>
            </w:r>
            <w:proofErr w:type="spellStart"/>
            <w:r>
              <w:rPr>
                <w:rFonts w:eastAsia="宋体"/>
                <w:lang w:eastAsia="zh-CN"/>
              </w:rPr>
              <w:t>abbrs</w:t>
            </w:r>
            <w:proofErr w:type="spellEnd"/>
            <w:r>
              <w:rPr>
                <w:rFonts w:eastAsia="宋体"/>
                <w:lang w:eastAsia="zh-CN"/>
              </w:rPr>
              <w:t xml:space="preserve"> mapping are missing, which </w:t>
            </w:r>
            <w:proofErr w:type="spellStart"/>
            <w:r>
              <w:rPr>
                <w:rFonts w:eastAsia="宋体"/>
                <w:lang w:eastAsia="zh-CN"/>
              </w:rPr>
              <w:t>cuase</w:t>
            </w:r>
            <w:proofErr w:type="spellEnd"/>
            <w:r>
              <w:rPr>
                <w:rFonts w:eastAsia="宋体"/>
                <w:lang w:eastAsia="zh-CN"/>
              </w:rPr>
              <w:t xml:space="preserve"> inconvenience.  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Pr="00A60BA1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462CC43A" w:rsidR="00C8687C" w:rsidRDefault="00A60BA1" w:rsidP="007B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3.2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09CFF256" w:rsidR="00D11C20" w:rsidRDefault="00D11C20">
      <w:pPr>
        <w:spacing w:after="0"/>
        <w:rPr>
          <w:noProof/>
          <w:color w:val="FF0000"/>
          <w:sz w:val="36"/>
        </w:rPr>
      </w:pPr>
    </w:p>
    <w:p w14:paraId="0B78A154" w14:textId="2B7BA017" w:rsidR="00C8687C" w:rsidRPr="00116494" w:rsidRDefault="00C04472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>**** First Change ****</w:t>
      </w:r>
    </w:p>
    <w:p w14:paraId="1AF9E2F1" w14:textId="77777777" w:rsidR="007340C8" w:rsidRPr="0093004C" w:rsidRDefault="007340C8" w:rsidP="007340C8">
      <w:pPr>
        <w:pStyle w:val="2"/>
      </w:pPr>
      <w:bookmarkStart w:id="3" w:name="_Toc66692622"/>
      <w:bookmarkStart w:id="4" w:name="_Toc66701801"/>
      <w:bookmarkStart w:id="5" w:name="_Toc69883452"/>
      <w:bookmarkStart w:id="6" w:name="_Toc73625460"/>
      <w:bookmarkStart w:id="7" w:name="_Toc19107115"/>
      <w:bookmarkStart w:id="8" w:name="_Toc11154881"/>
      <w:r w:rsidRPr="0093004C">
        <w:t>3.2</w:t>
      </w:r>
      <w:r w:rsidRPr="0093004C">
        <w:tab/>
        <w:t>Abbreviations</w:t>
      </w:r>
      <w:bookmarkEnd w:id="3"/>
      <w:bookmarkEnd w:id="4"/>
      <w:bookmarkEnd w:id="5"/>
      <w:bookmarkEnd w:id="6"/>
    </w:p>
    <w:p w14:paraId="7F83EAB9" w14:textId="77777777" w:rsidR="007340C8" w:rsidRPr="0093004C" w:rsidRDefault="007340C8" w:rsidP="007340C8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02D0BDBC" w14:textId="148036C5" w:rsidR="007340C8" w:rsidRDefault="007340C8" w:rsidP="007340C8">
      <w:pPr>
        <w:pStyle w:val="EW"/>
        <w:rPr>
          <w:ins w:id="9" w:author="XM2" w:date="2021-08-10T16:35:00Z"/>
        </w:rPr>
      </w:pPr>
      <w:r w:rsidRPr="0093004C">
        <w:t>AS layer</w:t>
      </w:r>
      <w:r w:rsidRPr="0093004C">
        <w:tab/>
        <w:t>Access Stratum layer</w:t>
      </w:r>
    </w:p>
    <w:p w14:paraId="15C1EA60" w14:textId="6953DAD3" w:rsidR="007340C8" w:rsidRPr="0093004C" w:rsidRDefault="007340C8" w:rsidP="007340C8">
      <w:pPr>
        <w:pStyle w:val="EW"/>
      </w:pPr>
      <w:ins w:id="10" w:author="XM2" w:date="2021-08-10T16:35:00Z">
        <w:r w:rsidRPr="0093004C">
          <w:rPr>
            <w:noProof/>
          </w:rPr>
          <w:t>DDNMF</w:t>
        </w:r>
      </w:ins>
      <w:ins w:id="11" w:author="XM2" w:date="2021-08-10T16:44:00Z">
        <w:r w:rsidR="009771A8">
          <w:rPr>
            <w:noProof/>
          </w:rPr>
          <w:tab/>
        </w:r>
      </w:ins>
      <w:ins w:id="12" w:author="XM2" w:date="2021-08-10T16:51:00Z">
        <w:r w:rsidR="006B6F1D">
          <w:t>Direct Discovery Name Management Function</w:t>
        </w:r>
      </w:ins>
    </w:p>
    <w:p w14:paraId="1D0B98F6" w14:textId="77777777" w:rsidR="007340C8" w:rsidRPr="0093004C" w:rsidRDefault="007340C8" w:rsidP="007340C8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60F7C9AB" w14:textId="322B392D" w:rsidR="007340C8" w:rsidRPr="0093004C" w:rsidDel="007340C8" w:rsidRDefault="007340C8" w:rsidP="007340C8">
      <w:pPr>
        <w:pStyle w:val="EW"/>
        <w:rPr>
          <w:moveFrom w:id="13" w:author="XM2" w:date="2021-08-10T16:36:00Z"/>
        </w:rPr>
      </w:pPr>
      <w:moveFromRangeStart w:id="14" w:author="XM2" w:date="2021-08-10T16:36:00Z" w:name="move79505814"/>
      <w:moveFrom w:id="15" w:author="XM2" w:date="2021-08-10T16:36:00Z">
        <w:r w:rsidRPr="0093004C" w:rsidDel="007340C8">
          <w:lastRenderedPageBreak/>
          <w:t>RPAUID</w:t>
        </w:r>
        <w:r w:rsidRPr="0093004C" w:rsidDel="007340C8">
          <w:tab/>
          <w:t>Restricted ProSe Application User ID</w:t>
        </w:r>
      </w:moveFrom>
    </w:p>
    <w:moveFromRangeEnd w:id="14"/>
    <w:p w14:paraId="1D008DB9" w14:textId="77777777" w:rsidR="007340C8" w:rsidRPr="0093004C" w:rsidRDefault="007340C8" w:rsidP="007340C8">
      <w:pPr>
        <w:pStyle w:val="EW"/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3949BB90" w14:textId="77777777" w:rsidR="007340C8" w:rsidRPr="0093004C" w:rsidRDefault="007340C8" w:rsidP="007340C8">
      <w:pPr>
        <w:pStyle w:val="EW"/>
        <w:rPr>
          <w:rFonts w:eastAsia="等线"/>
          <w:lang w:eastAsia="ko-KR"/>
        </w:rPr>
      </w:pPr>
      <w:r w:rsidRPr="0093004C">
        <w:rPr>
          <w:rFonts w:eastAsia="等线"/>
        </w:rPr>
        <w:t>PFI</w:t>
      </w:r>
      <w:r w:rsidRPr="0093004C">
        <w:rPr>
          <w:rFonts w:eastAsia="等线"/>
        </w:rPr>
        <w:tab/>
        <w:t xml:space="preserve">PC5 </w:t>
      </w:r>
      <w:proofErr w:type="spellStart"/>
      <w:r w:rsidRPr="0093004C">
        <w:rPr>
          <w:rFonts w:eastAsia="等线"/>
        </w:rPr>
        <w:t>QoS</w:t>
      </w:r>
      <w:proofErr w:type="spellEnd"/>
      <w:r w:rsidRPr="0093004C">
        <w:rPr>
          <w:rFonts w:eastAsia="等线"/>
        </w:rPr>
        <w:t xml:space="preserve"> Flow Identifier</w:t>
      </w:r>
    </w:p>
    <w:p w14:paraId="5CAD567B" w14:textId="3F3D4B2A" w:rsidR="007340C8" w:rsidRDefault="007340C8" w:rsidP="007340C8">
      <w:pPr>
        <w:pStyle w:val="EW"/>
        <w:rPr>
          <w:ins w:id="16" w:author="XM2" w:date="2021-08-10T16:36:00Z"/>
          <w:rFonts w:eastAsia="等线"/>
        </w:rPr>
      </w:pPr>
      <w:r w:rsidRPr="0093004C">
        <w:rPr>
          <w:rFonts w:eastAsia="等线"/>
        </w:rPr>
        <w:t>PQI</w:t>
      </w:r>
      <w:r w:rsidRPr="0093004C">
        <w:rPr>
          <w:rFonts w:eastAsia="等线"/>
        </w:rPr>
        <w:tab/>
        <w:t>PC5 5QI</w:t>
      </w:r>
    </w:p>
    <w:p w14:paraId="24556C84" w14:textId="77777777" w:rsidR="007340C8" w:rsidRPr="0093004C" w:rsidRDefault="007340C8" w:rsidP="007340C8">
      <w:pPr>
        <w:pStyle w:val="EW"/>
        <w:rPr>
          <w:moveTo w:id="17" w:author="XM2" w:date="2021-08-10T16:36:00Z"/>
        </w:rPr>
      </w:pPr>
      <w:moveToRangeStart w:id="18" w:author="XM2" w:date="2021-08-10T16:36:00Z" w:name="move79505814"/>
      <w:moveTo w:id="19" w:author="XM2" w:date="2021-08-10T16:36:00Z">
        <w:r w:rsidRPr="0093004C">
          <w:t>RPAUID</w:t>
        </w:r>
        <w:r w:rsidRPr="0093004C">
          <w:tab/>
          <w:t xml:space="preserve">Restricted </w:t>
        </w:r>
        <w:proofErr w:type="spellStart"/>
        <w:r w:rsidRPr="0093004C">
          <w:t>ProSe</w:t>
        </w:r>
        <w:proofErr w:type="spellEnd"/>
        <w:r w:rsidRPr="0093004C">
          <w:t xml:space="preserve"> Application User ID</w:t>
        </w:r>
      </w:moveTo>
    </w:p>
    <w:moveToRangeEnd w:id="18"/>
    <w:p w14:paraId="2D795F9A" w14:textId="0DE329F5" w:rsidR="007340C8" w:rsidRDefault="007340C8" w:rsidP="007340C8">
      <w:pPr>
        <w:pStyle w:val="EW"/>
        <w:rPr>
          <w:ins w:id="20" w:author="XM2" w:date="2021-08-10T16:52:00Z"/>
          <w:rFonts w:eastAsia="等线"/>
          <w:lang w:eastAsia="zh-CN"/>
        </w:rPr>
      </w:pPr>
      <w:ins w:id="21" w:author="XM2" w:date="2021-08-10T16:36:00Z">
        <w:r>
          <w:rPr>
            <w:rFonts w:eastAsia="等线" w:hint="eastAsia"/>
            <w:lang w:eastAsia="zh-CN"/>
          </w:rPr>
          <w:t>R</w:t>
        </w:r>
        <w:r>
          <w:rPr>
            <w:rFonts w:eastAsia="等线"/>
            <w:lang w:eastAsia="zh-CN"/>
          </w:rPr>
          <w:t>SC</w:t>
        </w:r>
        <w:r>
          <w:rPr>
            <w:rFonts w:eastAsia="等线"/>
            <w:lang w:eastAsia="zh-CN"/>
          </w:rPr>
          <w:tab/>
          <w:t>Relay Service Code</w:t>
        </w:r>
      </w:ins>
    </w:p>
    <w:p w14:paraId="5ECD503A" w14:textId="13B4D8D7" w:rsidR="006B6F1D" w:rsidRPr="007340C8" w:rsidRDefault="006B6F1D" w:rsidP="007340C8">
      <w:pPr>
        <w:pStyle w:val="EW"/>
        <w:rPr>
          <w:rFonts w:eastAsia="等线"/>
          <w:lang w:eastAsia="zh-CN"/>
        </w:rPr>
      </w:pPr>
      <w:ins w:id="22" w:author="XM2" w:date="2021-08-10T16:52:00Z">
        <w:r>
          <w:rPr>
            <w:rFonts w:eastAsia="等线"/>
            <w:lang w:eastAsia="zh-CN"/>
          </w:rPr>
          <w:t>RSD</w:t>
        </w:r>
        <w:r>
          <w:rPr>
            <w:rFonts w:eastAsia="等线"/>
            <w:lang w:eastAsia="zh-CN"/>
          </w:rPr>
          <w:tab/>
        </w:r>
      </w:ins>
      <w:ins w:id="23" w:author="XM2" w:date="2021-08-10T16:53:00Z">
        <w:r w:rsidRPr="006B6F1D">
          <w:rPr>
            <w:rFonts w:eastAsia="等线"/>
            <w:lang w:eastAsia="zh-CN"/>
          </w:rPr>
          <w:t>Rule Selection Descriptor</w:t>
        </w:r>
      </w:ins>
    </w:p>
    <w:p w14:paraId="738792CF" w14:textId="77777777" w:rsidR="007340C8" w:rsidRDefault="007340C8" w:rsidP="007340C8">
      <w:pPr>
        <w:pStyle w:val="EW"/>
        <w:rPr>
          <w:ins w:id="24" w:author="XM2" w:date="2021-08-10T16:33:00Z"/>
        </w:rPr>
      </w:pPr>
      <w:ins w:id="25" w:author="XM2" w:date="2021-08-10T16:33:00Z">
        <w:r>
          <w:rPr>
            <w:rFonts w:eastAsia="等线"/>
          </w:rPr>
          <w:t>UCU</w:t>
        </w:r>
        <w:r>
          <w:rPr>
            <w:rFonts w:eastAsia="等线"/>
          </w:rPr>
          <w:tab/>
        </w:r>
        <w:r w:rsidRPr="0093004C">
          <w:t>UE Configuration Update</w:t>
        </w:r>
      </w:ins>
    </w:p>
    <w:p w14:paraId="33180F8D" w14:textId="77777777" w:rsidR="007340C8" w:rsidRDefault="007340C8" w:rsidP="007340C8">
      <w:pPr>
        <w:pStyle w:val="EW"/>
        <w:rPr>
          <w:ins w:id="26" w:author="XM2" w:date="2021-08-10T16:33:00Z"/>
        </w:rPr>
      </w:pPr>
    </w:p>
    <w:p w14:paraId="3D1973E8" w14:textId="77777777" w:rsidR="007340C8" w:rsidRDefault="007340C8" w:rsidP="007340C8">
      <w:pPr>
        <w:pStyle w:val="EW"/>
        <w:rPr>
          <w:ins w:id="27" w:author="XM2" w:date="2021-08-10T16:33:00Z"/>
        </w:rPr>
      </w:pPr>
    </w:p>
    <w:p w14:paraId="14806366" w14:textId="77777777" w:rsidR="007340C8" w:rsidRDefault="007340C8" w:rsidP="007340C8">
      <w:pPr>
        <w:pStyle w:val="EW"/>
        <w:rPr>
          <w:ins w:id="28" w:author="XM2" w:date="2021-08-10T16:33:00Z"/>
        </w:rPr>
      </w:pPr>
    </w:p>
    <w:p w14:paraId="4A9A931F" w14:textId="77777777" w:rsidR="007340C8" w:rsidRPr="007340C8" w:rsidRDefault="007340C8" w:rsidP="007340C8">
      <w:pPr>
        <w:pStyle w:val="EW"/>
      </w:pPr>
    </w:p>
    <w:bookmarkEnd w:id="7"/>
    <w:bookmarkEnd w:id="8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 w:rsidRPr="00116494">
        <w:rPr>
          <w:noProof/>
          <w:color w:val="00B0F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4A5C" w16cex:dateUtc="2021-01-25T12:47:00Z"/>
  <w16cex:commentExtensible w16cex:durableId="23B94A44" w16cex:dateUtc="2021-01-25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B7186A" w16cid:durableId="23B94A5C"/>
  <w16cid:commentId w16cid:paraId="2C10F493" w16cid:durableId="23AAAFE7"/>
  <w16cid:commentId w16cid:paraId="3A2E653E" w16cid:durableId="23B94A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4658F" w14:textId="77777777" w:rsidR="00DA3EDD" w:rsidRDefault="00DA3EDD">
      <w:r>
        <w:separator/>
      </w:r>
    </w:p>
  </w:endnote>
  <w:endnote w:type="continuationSeparator" w:id="0">
    <w:p w14:paraId="2BF7E14B" w14:textId="77777777" w:rsidR="00DA3EDD" w:rsidRDefault="00DA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A4516" w14:textId="77777777" w:rsidR="00DA3EDD" w:rsidRDefault="00DA3EDD">
      <w:r>
        <w:separator/>
      </w:r>
    </w:p>
  </w:footnote>
  <w:footnote w:type="continuationSeparator" w:id="0">
    <w:p w14:paraId="71F67B2D" w14:textId="77777777" w:rsidR="00DA3EDD" w:rsidRDefault="00DA3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FC83E" w14:textId="77777777" w:rsidR="00C8687C" w:rsidRDefault="00C044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4532BD3"/>
    <w:multiLevelType w:val="hybridMultilevel"/>
    <w:tmpl w:val="E346757A"/>
    <w:lvl w:ilvl="0" w:tplc="4AD08D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597D"/>
    <w:rsid w:val="00043E71"/>
    <w:rsid w:val="000606FA"/>
    <w:rsid w:val="00080536"/>
    <w:rsid w:val="000A1D75"/>
    <w:rsid w:val="000C6F98"/>
    <w:rsid w:val="000E0290"/>
    <w:rsid w:val="000E24F5"/>
    <w:rsid w:val="00113744"/>
    <w:rsid w:val="001161B9"/>
    <w:rsid w:val="00116494"/>
    <w:rsid w:val="00134CE2"/>
    <w:rsid w:val="00183C74"/>
    <w:rsid w:val="001875E2"/>
    <w:rsid w:val="001B338E"/>
    <w:rsid w:val="001C54A8"/>
    <w:rsid w:val="001D54BC"/>
    <w:rsid w:val="001E2505"/>
    <w:rsid w:val="001E5591"/>
    <w:rsid w:val="001F3DC5"/>
    <w:rsid w:val="00201AEA"/>
    <w:rsid w:val="00223BEE"/>
    <w:rsid w:val="00263A4B"/>
    <w:rsid w:val="00283129"/>
    <w:rsid w:val="002B0989"/>
    <w:rsid w:val="002C0927"/>
    <w:rsid w:val="002C61A6"/>
    <w:rsid w:val="002D1344"/>
    <w:rsid w:val="002F0061"/>
    <w:rsid w:val="003F7ECB"/>
    <w:rsid w:val="00407E82"/>
    <w:rsid w:val="00410E61"/>
    <w:rsid w:val="00463BF2"/>
    <w:rsid w:val="004810FE"/>
    <w:rsid w:val="00486A47"/>
    <w:rsid w:val="004F1EE4"/>
    <w:rsid w:val="004F27E5"/>
    <w:rsid w:val="004F57E4"/>
    <w:rsid w:val="00554F32"/>
    <w:rsid w:val="005741F4"/>
    <w:rsid w:val="005924F9"/>
    <w:rsid w:val="005C0CF1"/>
    <w:rsid w:val="005D6243"/>
    <w:rsid w:val="005E4AB6"/>
    <w:rsid w:val="006009F8"/>
    <w:rsid w:val="006030E8"/>
    <w:rsid w:val="0061529C"/>
    <w:rsid w:val="00616253"/>
    <w:rsid w:val="00616F61"/>
    <w:rsid w:val="00617F5F"/>
    <w:rsid w:val="00623BFC"/>
    <w:rsid w:val="0065490B"/>
    <w:rsid w:val="00683F7B"/>
    <w:rsid w:val="006A3BC1"/>
    <w:rsid w:val="006B6F1D"/>
    <w:rsid w:val="006C4358"/>
    <w:rsid w:val="00726012"/>
    <w:rsid w:val="007268B5"/>
    <w:rsid w:val="007340C8"/>
    <w:rsid w:val="007342B1"/>
    <w:rsid w:val="007802B4"/>
    <w:rsid w:val="007A38CB"/>
    <w:rsid w:val="007A6FD6"/>
    <w:rsid w:val="007B76D0"/>
    <w:rsid w:val="00815481"/>
    <w:rsid w:val="00857C13"/>
    <w:rsid w:val="008A0673"/>
    <w:rsid w:val="008A4D20"/>
    <w:rsid w:val="008B0CE5"/>
    <w:rsid w:val="00950E04"/>
    <w:rsid w:val="00961239"/>
    <w:rsid w:val="00964A90"/>
    <w:rsid w:val="00973CB2"/>
    <w:rsid w:val="009771A8"/>
    <w:rsid w:val="00994FD0"/>
    <w:rsid w:val="009D6691"/>
    <w:rsid w:val="009F3216"/>
    <w:rsid w:val="00A139CD"/>
    <w:rsid w:val="00A37FD7"/>
    <w:rsid w:val="00A60BA1"/>
    <w:rsid w:val="00A80CA5"/>
    <w:rsid w:val="00A834CA"/>
    <w:rsid w:val="00A93372"/>
    <w:rsid w:val="00AD7946"/>
    <w:rsid w:val="00AF0CE5"/>
    <w:rsid w:val="00B06DD1"/>
    <w:rsid w:val="00B43517"/>
    <w:rsid w:val="00B62F58"/>
    <w:rsid w:val="00B76370"/>
    <w:rsid w:val="00B933FF"/>
    <w:rsid w:val="00BA2341"/>
    <w:rsid w:val="00BB44B0"/>
    <w:rsid w:val="00BB5F2B"/>
    <w:rsid w:val="00BC407C"/>
    <w:rsid w:val="00BE4561"/>
    <w:rsid w:val="00C04472"/>
    <w:rsid w:val="00C16E58"/>
    <w:rsid w:val="00C217EC"/>
    <w:rsid w:val="00C463A5"/>
    <w:rsid w:val="00C71AA6"/>
    <w:rsid w:val="00C807FB"/>
    <w:rsid w:val="00C8687C"/>
    <w:rsid w:val="00C86EE5"/>
    <w:rsid w:val="00CA0E90"/>
    <w:rsid w:val="00CA6353"/>
    <w:rsid w:val="00CA7ED6"/>
    <w:rsid w:val="00CB552D"/>
    <w:rsid w:val="00CC3453"/>
    <w:rsid w:val="00CE7C76"/>
    <w:rsid w:val="00D11C20"/>
    <w:rsid w:val="00D138CF"/>
    <w:rsid w:val="00D40369"/>
    <w:rsid w:val="00D40928"/>
    <w:rsid w:val="00D419BB"/>
    <w:rsid w:val="00D42D76"/>
    <w:rsid w:val="00D738BC"/>
    <w:rsid w:val="00D77497"/>
    <w:rsid w:val="00D806C3"/>
    <w:rsid w:val="00DA1E85"/>
    <w:rsid w:val="00DA3EDD"/>
    <w:rsid w:val="00DA6649"/>
    <w:rsid w:val="00DC42D1"/>
    <w:rsid w:val="00E240F6"/>
    <w:rsid w:val="00E320F4"/>
    <w:rsid w:val="00E57DAE"/>
    <w:rsid w:val="00E75163"/>
    <w:rsid w:val="00E937B4"/>
    <w:rsid w:val="00E969D5"/>
    <w:rsid w:val="00EA00A4"/>
    <w:rsid w:val="00EA1CC9"/>
    <w:rsid w:val="00EA4F62"/>
    <w:rsid w:val="00EB0F23"/>
    <w:rsid w:val="00EC12DC"/>
    <w:rsid w:val="00EC35CA"/>
    <w:rsid w:val="00F0425C"/>
    <w:rsid w:val="00F21920"/>
    <w:rsid w:val="00F32342"/>
    <w:rsid w:val="00F36D2C"/>
    <w:rsid w:val="00F371FD"/>
    <w:rsid w:val="00F530E5"/>
    <w:rsid w:val="00F622F4"/>
    <w:rsid w:val="00F64612"/>
    <w:rsid w:val="00F70396"/>
    <w:rsid w:val="00F73D02"/>
    <w:rsid w:val="00FB0B90"/>
    <w:rsid w:val="00FE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ad"/>
    <w:uiPriority w:val="99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EA1CC9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36D2C"/>
    <w:rPr>
      <w:lang w:eastAsia="en-US"/>
    </w:rPr>
  </w:style>
  <w:style w:type="character" w:customStyle="1" w:styleId="THChar">
    <w:name w:val="TH Char"/>
    <w:link w:val="TH"/>
    <w:qFormat/>
    <w:rsid w:val="00F36D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D2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66D0C7-6488-43AF-B7BD-1A504C89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XM2</cp:lastModifiedBy>
  <cp:revision>2</cp:revision>
  <cp:lastPrinted>1900-01-01T08:00:00Z</cp:lastPrinted>
  <dcterms:created xsi:type="dcterms:W3CDTF">2021-08-10T14:13:00Z</dcterms:created>
  <dcterms:modified xsi:type="dcterms:W3CDTF">2021-08-10T14:13:00Z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CWM1dda7d43cbd747a99ed90871ce38b54c">
    <vt:lpwstr>CWMoV+wcEAfHh7Sgi9QcJdvAln336iPmrlMnbNM1LCng0u5zMWrf4aWUukr99FqbSnn0vxeCEIGyez8cGEPzebAsQ==</vt:lpwstr>
  </property>
</Properties>
</file>